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0DA1486F"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434A43">
        <w:rPr>
          <w:rFonts w:ascii="Arial" w:eastAsia="Arial Unicode MS" w:hAnsi="Arial" w:cs="Arial"/>
          <w:b/>
          <w:bCs/>
          <w:color w:val="000000"/>
          <w:lang w:eastAsia="zh-CN"/>
        </w:rPr>
        <w:t>4684</w:t>
      </w:r>
    </w:p>
    <w:p w14:paraId="6B44AA0C" w14:textId="405771D9"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434A43">
        <w:rPr>
          <w:rFonts w:ascii="Arial" w:eastAsia="宋体"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C04B0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A9018D1" w:rsidR="001E41F3" w:rsidRPr="0053729A" w:rsidRDefault="00434A43" w:rsidP="00547111">
            <w:pPr>
              <w:pStyle w:val="CRCoverPage"/>
              <w:spacing w:after="0"/>
              <w:rPr>
                <w:noProof/>
              </w:rPr>
            </w:pPr>
            <w:r>
              <w:rPr>
                <w:b/>
                <w:noProof/>
                <w:sz w:val="28"/>
              </w:rPr>
              <w:t>4052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C0654" w:rsidR="001E41F3" w:rsidRPr="00410371" w:rsidRDefault="00C04B00">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434A43">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453C3" w:rsidR="001E41F3" w:rsidRDefault="00E3692E">
            <w:pPr>
              <w:pStyle w:val="CRCoverPage"/>
              <w:spacing w:after="0"/>
              <w:ind w:left="100"/>
              <w:rPr>
                <w:noProof/>
              </w:rPr>
            </w:pPr>
            <w:r>
              <w:t xml:space="preserve">ECS Address Configuration Information </w:t>
            </w:r>
            <w:r w:rsidR="00886B68">
              <w:t>retrieving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BC912"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sidR="00C33FFC">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04B0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C04B00">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04B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20AEB" w14:textId="378B9660" w:rsidR="00E3692E" w:rsidRDefault="004F0078" w:rsidP="00E3692E">
            <w:pPr>
              <w:pStyle w:val="CRCoverPage"/>
              <w:spacing w:after="0"/>
              <w:ind w:left="100"/>
              <w:rPr>
                <w:noProof/>
              </w:rPr>
            </w:pPr>
            <w:r>
              <w:rPr>
                <w:noProof/>
              </w:rPr>
              <w:t xml:space="preserve">During the HR situation, how to retrieve the ECAI from V-UDR </w:t>
            </w:r>
            <w:r>
              <w:rPr>
                <w:rFonts w:hint="eastAsia"/>
                <w:noProof/>
                <w:lang w:eastAsia="zh-CN"/>
              </w:rPr>
              <w:t>i</w:t>
            </w:r>
            <w:r>
              <w:rPr>
                <w:noProof/>
              </w:rPr>
              <w:t xml:space="preserve">s FFS. </w:t>
            </w:r>
          </w:p>
          <w:p w14:paraId="0114B9F8" w14:textId="77777777" w:rsidR="004C51B9" w:rsidRDefault="004C51B9" w:rsidP="00E3692E">
            <w:pPr>
              <w:pStyle w:val="CRCoverPage"/>
              <w:spacing w:after="0"/>
              <w:ind w:left="100"/>
              <w:rPr>
                <w:noProof/>
              </w:rPr>
            </w:pPr>
          </w:p>
          <w:p w14:paraId="7331318E" w14:textId="77777777" w:rsidR="004C51B9" w:rsidRDefault="004F0078" w:rsidP="00E3692E">
            <w:pPr>
              <w:pStyle w:val="CRCoverPage"/>
              <w:spacing w:after="0"/>
              <w:ind w:left="100"/>
              <w:rPr>
                <w:noProof/>
                <w:lang w:eastAsia="zh-CN"/>
              </w:rPr>
            </w:pPr>
            <w:r>
              <w:rPr>
                <w:noProof/>
                <w:lang w:eastAsia="zh-CN"/>
              </w:rPr>
              <w:t xml:space="preserve">The AF may provide ECAI that associated with PLMN ID during the </w:t>
            </w:r>
            <w:r w:rsidRPr="004F0078">
              <w:rPr>
                <w:noProof/>
                <w:lang w:eastAsia="zh-CN"/>
              </w:rPr>
              <w:t>Parameter Provision procedure</w:t>
            </w:r>
            <w:r>
              <w:rPr>
                <w:noProof/>
                <w:lang w:eastAsia="zh-CN"/>
              </w:rPr>
              <w:t xml:space="preserve">, before the HR session created. And such information will be stored in the UDR. </w:t>
            </w:r>
          </w:p>
          <w:p w14:paraId="5F14F9C8" w14:textId="77777777" w:rsidR="004C51B9" w:rsidRDefault="004C51B9" w:rsidP="00E3692E">
            <w:pPr>
              <w:pStyle w:val="CRCoverPage"/>
              <w:spacing w:after="0"/>
              <w:ind w:left="100"/>
              <w:rPr>
                <w:noProof/>
                <w:lang w:eastAsia="zh-CN"/>
              </w:rPr>
            </w:pPr>
          </w:p>
          <w:p w14:paraId="599C4236" w14:textId="62EE9AE2" w:rsidR="00D26563" w:rsidRPr="004F0078" w:rsidRDefault="004F0078" w:rsidP="00E3692E">
            <w:pPr>
              <w:pStyle w:val="CRCoverPage"/>
              <w:spacing w:after="0"/>
              <w:ind w:left="100"/>
              <w:rPr>
                <w:noProof/>
                <w:lang w:eastAsia="zh-CN"/>
              </w:rPr>
            </w:pPr>
            <w:r>
              <w:rPr>
                <w:noProof/>
                <w:lang w:eastAsia="zh-CN"/>
              </w:rPr>
              <w:t xml:space="preserve">And </w:t>
            </w:r>
            <w:r w:rsidR="004C51B9">
              <w:rPr>
                <w:noProof/>
                <w:lang w:eastAsia="zh-CN"/>
              </w:rPr>
              <w:t xml:space="preserve">one possbile way is, </w:t>
            </w:r>
            <w:r>
              <w:rPr>
                <w:noProof/>
                <w:lang w:eastAsia="zh-CN"/>
              </w:rPr>
              <w:t>when the HR session created, the V-SMF may retrieve the ECAI from V-UDR</w:t>
            </w:r>
            <w:r w:rsidR="00E61331">
              <w:rPr>
                <w:noProof/>
                <w:lang w:eastAsia="zh-CN"/>
              </w:rPr>
              <w:t xml:space="preserve"> via V-NEF</w:t>
            </w:r>
            <w:r w:rsidR="004C51B9">
              <w:rPr>
                <w:noProof/>
                <w:lang w:eastAsia="zh-CN"/>
              </w:rPr>
              <w:t xml:space="preserve"> to check whether there exists the ECAI that associated with this PLMN ID or DNN, S-NSSAI, and then sends the ECAI to HPLMN.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28A6B45D" w:rsidR="002D664E" w:rsidRPr="00D14F47" w:rsidRDefault="00E61331" w:rsidP="00D26563">
            <w:pPr>
              <w:pStyle w:val="CRCoverPage"/>
              <w:spacing w:after="0"/>
              <w:ind w:left="100"/>
              <w:rPr>
                <w:noProof/>
                <w:lang w:eastAsia="zh-CN"/>
              </w:rPr>
            </w:pPr>
            <w:r w:rsidRPr="00886B68">
              <w:rPr>
                <w:lang w:eastAsia="zh-CN"/>
              </w:rPr>
              <w:t xml:space="preserve">The AF </w:t>
            </w:r>
            <w:r w:rsidRPr="00886B68">
              <w:t xml:space="preserve">in the VPLMN </w:t>
            </w:r>
            <w:r>
              <w:t xml:space="preserve">may </w:t>
            </w:r>
            <w:r w:rsidRPr="00886B68">
              <w:t xml:space="preserve">provide the VPLMN EACI via External Parameter Provisioning procedure </w:t>
            </w:r>
            <w:r>
              <w:t xml:space="preserve">ahead of HR session established </w:t>
            </w:r>
            <w:r w:rsidRPr="00886B68">
              <w:t xml:space="preserve">as described in clause 4.15.6.2 to the V-NEF that stores this information in V-UDR. </w:t>
            </w:r>
            <w:r>
              <w:t>And during HR session established procedure, t</w:t>
            </w:r>
            <w:r w:rsidRPr="00886B68">
              <w:t>he V-SMF retrieves the information from V-NEF, the retrieval is not related with an individual UE but with a DNN</w:t>
            </w:r>
            <w:r>
              <w:t xml:space="preserve">, </w:t>
            </w:r>
            <w:r w:rsidRPr="00886B68">
              <w:rPr>
                <w:lang w:eastAsia="zh-CN"/>
              </w:rPr>
              <w:t>S-NSSAI</w:t>
            </w:r>
            <w:r>
              <w:rPr>
                <w:lang w:eastAsia="zh-CN"/>
              </w:rPr>
              <w:t xml:space="preserve"> and PLMN ID</w:t>
            </w:r>
            <w:r w:rsidRPr="00886B68">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747B3CA" w:rsidR="00751C6E" w:rsidRDefault="00886B68" w:rsidP="00796EBB">
            <w:pPr>
              <w:pStyle w:val="CRCoverPage"/>
              <w:spacing w:after="0"/>
              <w:ind w:left="100"/>
              <w:rPr>
                <w:noProof/>
              </w:rPr>
            </w:pPr>
            <w:r>
              <w:rPr>
                <w:noProof/>
              </w:rPr>
              <w:t>The VPLMN can’t provide the ECAI to HPLMN.</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A930A" w:rsidR="001E41F3" w:rsidRDefault="00886B68">
            <w:pPr>
              <w:pStyle w:val="CRCoverPage"/>
              <w:spacing w:after="0"/>
              <w:ind w:left="100"/>
              <w:rPr>
                <w:noProof/>
                <w:lang w:eastAsia="zh-CN"/>
              </w:rPr>
            </w:pPr>
            <w:r>
              <w:rPr>
                <w:lang w:eastAsia="zh-CN"/>
              </w:rPr>
              <w:t xml:space="preserve">4.15.6.3d, </w:t>
            </w:r>
            <w:r w:rsidR="006E151A">
              <w:t>4.3.2.2.2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26DDF0E" w14:textId="77777777" w:rsidR="00EC48F7" w:rsidRDefault="00EC48F7" w:rsidP="00EC48F7">
      <w:pPr>
        <w:pStyle w:val="4"/>
        <w:rPr>
          <w:lang w:eastAsia="zh-CN"/>
        </w:rPr>
      </w:pPr>
      <w:bookmarkStart w:id="2" w:name="_Toc114668176"/>
      <w:r>
        <w:rPr>
          <w:lang w:eastAsia="zh-CN"/>
        </w:rPr>
        <w:t>4.15.6.3d</w:t>
      </w:r>
      <w:r>
        <w:rPr>
          <w:lang w:eastAsia="zh-CN"/>
        </w:rPr>
        <w:tab/>
        <w:t>ECS Address Configuration Information Parameters</w:t>
      </w:r>
      <w:bookmarkEnd w:id="2"/>
    </w:p>
    <w:p w14:paraId="2C130403" w14:textId="77777777" w:rsidR="00EC48F7" w:rsidRDefault="00EC48F7" w:rsidP="00EC48F7">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708DBE74" w14:textId="77777777" w:rsidR="00EC48F7" w:rsidRDefault="00EC48F7" w:rsidP="00EC48F7">
      <w:pPr>
        <w:rPr>
          <w:lang w:eastAsia="zh-CN"/>
        </w:rPr>
      </w:pPr>
      <w:r>
        <w:rPr>
          <w:lang w:eastAsia="zh-CN"/>
        </w:rPr>
        <w:t>Multiple AF may configure 5GC with AF provided ECS Address Configuration Information.</w:t>
      </w:r>
    </w:p>
    <w:p w14:paraId="08D06067" w14:textId="77777777" w:rsidR="00EC48F7" w:rsidRDefault="00EC48F7" w:rsidP="00EC48F7">
      <w:pPr>
        <w:rPr>
          <w:lang w:eastAsia="zh-CN"/>
        </w:rPr>
      </w:pPr>
      <w:r>
        <w:rPr>
          <w:lang w:eastAsia="zh-CN"/>
        </w:rPr>
        <w:t>The Subscription provided ECS Address Configuration Information that a SMF may receive is described in Table 4.15.6.3d-2</w:t>
      </w:r>
    </w:p>
    <w:p w14:paraId="3D0F176D" w14:textId="7B7AE33B" w:rsidR="00EC48F7" w:rsidRDefault="00263146" w:rsidP="00EC48F7">
      <w:pPr>
        <w:rPr>
          <w:lang w:eastAsia="zh-CN"/>
        </w:rPr>
      </w:pPr>
      <w:r>
        <w:rPr>
          <w:lang w:eastAsia="zh-CN"/>
        </w:rPr>
        <w:t xml:space="preserve">For non-roaming and LBO cases, the </w:t>
      </w:r>
      <w:r w:rsidR="00EC48F7">
        <w:rPr>
          <w:lang w:eastAsia="zh-CN"/>
        </w:rPr>
        <w:t>ECS Address Configuration Information is provided to SMF as Session Management Subscription data. The ECS Address Configuration Information is associated with a DNN and S-NSSAI included in the message from UDM.</w:t>
      </w:r>
    </w:p>
    <w:p w14:paraId="7437A30E" w14:textId="38CAE58B" w:rsidR="0049705B" w:rsidRDefault="00263146" w:rsidP="00EC48F7">
      <w:pPr>
        <w:rPr>
          <w:ins w:id="3" w:author="Lyu Huazhang - 2-8-a" w:date="2023-02-10T17:02:00Z"/>
          <w:noProof/>
          <w:highlight w:val="yellow"/>
        </w:rPr>
      </w:pPr>
      <w:r>
        <w:rPr>
          <w:lang w:eastAsia="zh-CN"/>
        </w:rPr>
        <w:t>For HR cases</w:t>
      </w:r>
      <w:r w:rsidR="0066150E">
        <w:rPr>
          <w:lang w:eastAsia="zh-CN"/>
        </w:rPr>
        <w:t xml:space="preserve">, </w:t>
      </w:r>
      <w:r w:rsidR="0066150E" w:rsidRPr="00026E05">
        <w:rPr>
          <w:lang w:eastAsia="zh-CN"/>
        </w:rPr>
        <w:t xml:space="preserve">when </w:t>
      </w:r>
      <w:r w:rsidR="0066150E" w:rsidRPr="00026E05">
        <w:t>the HPLMN has the knowledge of EACI in the VPLMN</w:t>
      </w:r>
      <w:r>
        <w:rPr>
          <w:lang w:eastAsia="zh-CN"/>
        </w:rPr>
        <w:t xml:space="preserve">, </w:t>
      </w:r>
      <w:r w:rsidR="00316567">
        <w:rPr>
          <w:lang w:eastAsia="zh-CN"/>
        </w:rPr>
        <w:t>the ECS Address Configuration Information is provided to H-SMF as Session Management Subscription data. The ECS Address Configuration Information is associated with a DNN, S-NSSAI and PLMN ID included in the message from UDM</w:t>
      </w:r>
      <w:r w:rsidR="00316567">
        <w:t>.</w:t>
      </w:r>
    </w:p>
    <w:p w14:paraId="5AD4E0C2" w14:textId="1673D873" w:rsidR="00B01296" w:rsidRPr="00886B68" w:rsidRDefault="00B01296" w:rsidP="00EC48F7">
      <w:pPr>
        <w:rPr>
          <w:lang w:eastAsia="zh-CN"/>
        </w:rPr>
      </w:pPr>
      <w:ins w:id="4" w:author="Lyu Huazhang - 2-8-a" w:date="2023-02-10T17:02:00Z">
        <w:r w:rsidRPr="00886B68">
          <w:rPr>
            <w:lang w:eastAsia="zh-CN"/>
          </w:rPr>
          <w:t xml:space="preserve">The AF </w:t>
        </w:r>
        <w:r w:rsidRPr="00886B68">
          <w:t xml:space="preserve">in the VPLMN </w:t>
        </w:r>
      </w:ins>
      <w:ins w:id="5" w:author="Lyu Huazhang - 4-2-a" w:date="2023-04-03T17:34:00Z">
        <w:r w:rsidR="00886B68">
          <w:t xml:space="preserve">may </w:t>
        </w:r>
      </w:ins>
      <w:ins w:id="6" w:author="Lyu Huazhang - 2-8-a" w:date="2023-02-10T17:02:00Z">
        <w:r w:rsidRPr="00886B68">
          <w:t xml:space="preserve">provide the VPLMN EACI via External Parameter Provisioning procedure </w:t>
        </w:r>
      </w:ins>
      <w:ins w:id="7" w:author="Lyu Huazhang - 4-2-a" w:date="2023-04-03T17:34:00Z">
        <w:r w:rsidR="00886B68">
          <w:t xml:space="preserve">ahead of HR session established </w:t>
        </w:r>
      </w:ins>
      <w:ins w:id="8" w:author="Lyu Huazhang - 2-8-a" w:date="2023-02-10T17:02:00Z">
        <w:r w:rsidRPr="00886B68">
          <w:t>as described in clause 4.15.6.</w:t>
        </w:r>
      </w:ins>
      <w:ins w:id="9" w:author="Lyu Huazhang - 2-8-a" w:date="2023-02-10T17:03:00Z">
        <w:r w:rsidRPr="00886B68">
          <w:t>2</w:t>
        </w:r>
      </w:ins>
      <w:ins w:id="10" w:author="Lyu Huazhang - 2-8-a" w:date="2023-02-10T17:02:00Z">
        <w:r w:rsidRPr="00886B68">
          <w:t xml:space="preserve"> to the V-NEF that stores this information in V-UDR. </w:t>
        </w:r>
      </w:ins>
      <w:ins w:id="11" w:author="Lyu Huazhang - 4-2-a" w:date="2023-04-03T17:34:00Z">
        <w:r w:rsidR="00886B68">
          <w:t>And during HR session established procedure, t</w:t>
        </w:r>
      </w:ins>
      <w:ins w:id="12" w:author="Lyu Huazhang - 2-8-a" w:date="2023-02-10T17:02:00Z">
        <w:r w:rsidRPr="00886B68">
          <w:t>he V-SMF retrieves the information from V-NEF, the retrieval is not related with an individual UE but with a DNN</w:t>
        </w:r>
      </w:ins>
      <w:ins w:id="13" w:author="Lyu Huazhang - 4-2-a" w:date="2023-04-03T17:34:00Z">
        <w:r w:rsidR="00886B68">
          <w:t xml:space="preserve">, </w:t>
        </w:r>
      </w:ins>
      <w:ins w:id="14" w:author="Lyu Huazhang - 2-8-a" w:date="2023-02-10T17:02:00Z">
        <w:r w:rsidRPr="00886B68">
          <w:rPr>
            <w:lang w:eastAsia="zh-CN"/>
          </w:rPr>
          <w:t>S-NSSAI</w:t>
        </w:r>
        <w:r w:rsidRPr="00886B68">
          <w:t>.</w:t>
        </w:r>
      </w:ins>
    </w:p>
    <w:p w14:paraId="0777CF8A" w14:textId="0CE16F89" w:rsidR="004E1033" w:rsidDel="001A4638" w:rsidRDefault="004E1033" w:rsidP="004E1033">
      <w:pPr>
        <w:pStyle w:val="EditorsNote"/>
        <w:rPr>
          <w:ins w:id="15" w:author="Lyu Huazhang - 1-17-a" w:date="2023-01-17T17:03:00Z"/>
          <w:del w:id="16" w:author="Lyu Huazhang - 1-26-c" w:date="2023-02-01T10:41:00Z"/>
          <w:lang w:eastAsia="zh-CN"/>
        </w:rPr>
      </w:pPr>
      <w:ins w:id="17" w:author="Lyu Huazhang - 1-17-a" w:date="2023-01-17T17:03:00Z">
        <w:del w:id="18" w:author="Lyu Huazhang - 1-26-c" w:date="2023-02-01T10:41:00Z">
          <w:r w:rsidRPr="00886B68" w:rsidDel="001A4638">
            <w:rPr>
              <w:lang w:eastAsia="zh-CN"/>
            </w:rPr>
            <w:delText>Editor’s note: It is FFS that</w:delText>
          </w:r>
        </w:del>
      </w:ins>
      <w:ins w:id="19" w:author="Lyu Huazhang - 1-17-a" w:date="2023-01-17T17:04:00Z">
        <w:del w:id="20" w:author="Lyu Huazhang - 1-26-c" w:date="2023-02-01T10:41:00Z">
          <w:r w:rsidRPr="00886B68" w:rsidDel="001A4638">
            <w:rPr>
              <w:lang w:eastAsia="zh-CN"/>
            </w:rPr>
            <w:delText xml:space="preserve"> whether reuse the parameter provision procedure or define a new procedure to provision ECAI from V-AF to HPLMN.</w:delText>
          </w:r>
        </w:del>
      </w:ins>
    </w:p>
    <w:p w14:paraId="0702796F" w14:textId="62CDAD22" w:rsidR="00EC48F7" w:rsidRDefault="00EC48F7" w:rsidP="00EC48F7">
      <w:pPr>
        <w:rPr>
          <w:lang w:eastAsia="zh-CN"/>
        </w:rPr>
      </w:pPr>
      <w:r>
        <w:rPr>
          <w:lang w:eastAsia="zh-CN"/>
        </w:rPr>
        <w:t>The SMF is not expected to understand the internal structure of ECS Address Configuration Information.</w:t>
      </w:r>
    </w:p>
    <w:p w14:paraId="04F939B8" w14:textId="77777777" w:rsidR="00EC48F7" w:rsidRDefault="00EC48F7" w:rsidP="00EC48F7">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047B6B61"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682809A1"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630651C2" w14:textId="77777777" w:rsidR="00EC48F7" w:rsidRDefault="00EC48F7">
            <w:pPr>
              <w:pStyle w:val="TAH"/>
              <w:rPr>
                <w:rFonts w:eastAsia="Malgun Gothic"/>
              </w:rPr>
            </w:pPr>
            <w:r>
              <w:rPr>
                <w:rFonts w:eastAsia="Malgun Gothic"/>
              </w:rPr>
              <w:t>Description</w:t>
            </w:r>
          </w:p>
        </w:tc>
      </w:tr>
      <w:tr w:rsidR="00EC48F7" w14:paraId="4EF7C30C"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0DD30AE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74572A1E" w14:textId="77777777" w:rsidR="00EC48F7" w:rsidRDefault="00EC48F7">
            <w:pPr>
              <w:pStyle w:val="TAL"/>
              <w:rPr>
                <w:rFonts w:eastAsia="Malgun Gothic"/>
              </w:rPr>
            </w:pPr>
            <w:r>
              <w:rPr>
                <w:rFonts w:eastAsia="Malgun Gothic"/>
              </w:rPr>
              <w:t>One or more ECS Configuration Information as defined in clause 8.3.2.1 of TS 23.558 [83].</w:t>
            </w:r>
          </w:p>
        </w:tc>
      </w:tr>
      <w:tr w:rsidR="00EC48F7" w14:paraId="25387503"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120290D5" w14:textId="77777777" w:rsidR="00EC48F7" w:rsidRDefault="00EC48F7">
            <w:pPr>
              <w:pStyle w:val="TAL"/>
              <w:rPr>
                <w:rFonts w:eastAsia="Malgun Gothic"/>
              </w:rPr>
            </w:pPr>
            <w:bookmarkStart w:id="21" w:name="_PERM_MCCTEMPBM_CRPT74120005___2" w:colFirst="1" w:colLast="1"/>
            <w:bookmarkStart w:id="22" w:name="_PERM_MCCTEMPBM_CRPT36040011___2" w:colFirst="1" w:colLast="1"/>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077AFD52" w14:textId="77777777" w:rsidR="00EC48F7" w:rsidRDefault="00EC48F7">
            <w:pPr>
              <w:pStyle w:val="TAL"/>
              <w:rPr>
                <w:rFonts w:eastAsia="Malgun Gothic"/>
              </w:rPr>
            </w:pPr>
            <w:r>
              <w:rPr>
                <w:rFonts w:eastAsia="Malgun Gothic"/>
              </w:rPr>
              <w:t>This may correspond to one of:</w:t>
            </w:r>
          </w:p>
          <w:p w14:paraId="1454E046" w14:textId="77777777" w:rsidR="00EC48F7" w:rsidRDefault="00EC48F7">
            <w:pPr>
              <w:pStyle w:val="TAL"/>
              <w:ind w:left="488" w:hanging="488"/>
              <w:rPr>
                <w:rFonts w:eastAsia="Malgun Gothic"/>
              </w:rPr>
            </w:pPr>
            <w:r>
              <w:rPr>
                <w:rFonts w:eastAsia="Malgun Gothic"/>
              </w:rPr>
              <w:t>-</w:t>
            </w:r>
            <w:r>
              <w:rPr>
                <w:rFonts w:eastAsia="Malgun Gothic"/>
              </w:rPr>
              <w:tab/>
              <w:t>a group of UE identified by an external group Id;</w:t>
            </w:r>
          </w:p>
          <w:p w14:paraId="172C9AB9" w14:textId="77777777" w:rsidR="00EC48F7" w:rsidRDefault="00EC48F7">
            <w:pPr>
              <w:pStyle w:val="TAL"/>
              <w:ind w:left="488" w:hanging="488"/>
              <w:rPr>
                <w:rFonts w:eastAsia="Malgun Gothic"/>
              </w:rPr>
            </w:pPr>
            <w:r>
              <w:rPr>
                <w:rFonts w:eastAsia="Malgun Gothic"/>
              </w:rPr>
              <w:t>-</w:t>
            </w:r>
            <w:r>
              <w:rPr>
                <w:rFonts w:eastAsia="Malgun Gothic"/>
              </w:rPr>
              <w:tab/>
              <w:t>any UE.</w:t>
            </w:r>
          </w:p>
        </w:tc>
      </w:tr>
      <w:tr w:rsidR="00EC48F7" w14:paraId="29FFF4BF" w14:textId="77777777" w:rsidTr="00EC48F7">
        <w:tc>
          <w:tcPr>
            <w:tcW w:w="2977" w:type="dxa"/>
            <w:tcBorders>
              <w:top w:val="single" w:sz="4" w:space="0" w:color="auto"/>
              <w:left w:val="single" w:sz="4" w:space="0" w:color="auto"/>
              <w:bottom w:val="single" w:sz="4" w:space="0" w:color="auto"/>
              <w:right w:val="single" w:sz="4" w:space="0" w:color="auto"/>
            </w:tcBorders>
          </w:tcPr>
          <w:p w14:paraId="3C08E565" w14:textId="29FF0281" w:rsidR="00EC48F7" w:rsidRPr="00EC48F7" w:rsidRDefault="00EC48F7">
            <w:pPr>
              <w:pStyle w:val="TAL"/>
              <w:rPr>
                <w:lang w:eastAsia="zh-CN"/>
              </w:rPr>
            </w:pPr>
            <w:r>
              <w:rPr>
                <w:rFonts w:hint="eastAsia"/>
                <w:lang w:eastAsia="zh-CN"/>
              </w:rPr>
              <w:t>P</w:t>
            </w:r>
            <w:r>
              <w:rPr>
                <w:lang w:eastAsia="zh-CN"/>
              </w:rPr>
              <w:t>LMN ID</w:t>
            </w:r>
          </w:p>
        </w:tc>
        <w:tc>
          <w:tcPr>
            <w:tcW w:w="4678" w:type="dxa"/>
            <w:tcBorders>
              <w:top w:val="single" w:sz="4" w:space="0" w:color="auto"/>
              <w:left w:val="single" w:sz="4" w:space="0" w:color="auto"/>
              <w:bottom w:val="single" w:sz="4" w:space="0" w:color="auto"/>
              <w:right w:val="single" w:sz="4" w:space="0" w:color="auto"/>
            </w:tcBorders>
          </w:tcPr>
          <w:p w14:paraId="3C552883" w14:textId="466A22E7" w:rsidR="00EC48F7" w:rsidRPr="00D76056" w:rsidRDefault="00D76056">
            <w:pPr>
              <w:pStyle w:val="TAL"/>
              <w:rPr>
                <w:lang w:eastAsia="zh-CN"/>
              </w:rPr>
            </w:pPr>
            <w:r>
              <w:rPr>
                <w:rFonts w:hint="eastAsia"/>
                <w:lang w:eastAsia="zh-CN"/>
              </w:rPr>
              <w:t>T</w:t>
            </w:r>
            <w:r>
              <w:rPr>
                <w:lang w:eastAsia="zh-CN"/>
              </w:rPr>
              <w:t xml:space="preserve">he </w:t>
            </w:r>
            <w:r>
              <w:rPr>
                <w:rFonts w:eastAsia="Malgun Gothic"/>
              </w:rPr>
              <w:t xml:space="preserve">ECS Address Configuration Information is applied to the UE roaming in target PLMN. </w:t>
            </w:r>
          </w:p>
        </w:tc>
      </w:tr>
      <w:bookmarkEnd w:id="21"/>
      <w:bookmarkEnd w:id="22"/>
    </w:tbl>
    <w:p w14:paraId="01EDCAB6" w14:textId="77777777" w:rsidR="00EC48F7" w:rsidRDefault="00EC48F7" w:rsidP="00EC48F7">
      <w:pPr>
        <w:pStyle w:val="FP"/>
        <w:rPr>
          <w:lang w:eastAsia="zh-CN"/>
        </w:rPr>
      </w:pPr>
    </w:p>
    <w:p w14:paraId="1A865AB2" w14:textId="77777777" w:rsidR="00EC48F7" w:rsidRDefault="00EC48F7" w:rsidP="00EC48F7">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4C827B6F"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2F522972"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E0CCF87" w14:textId="77777777" w:rsidR="00EC48F7" w:rsidRDefault="00EC48F7">
            <w:pPr>
              <w:pStyle w:val="TAH"/>
              <w:rPr>
                <w:rFonts w:eastAsia="Malgun Gothic"/>
              </w:rPr>
            </w:pPr>
            <w:r>
              <w:rPr>
                <w:rFonts w:eastAsia="Malgun Gothic"/>
              </w:rPr>
              <w:t>Description</w:t>
            </w:r>
          </w:p>
        </w:tc>
      </w:tr>
      <w:tr w:rsidR="00EC48F7" w14:paraId="3F852869"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44C621D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00E4BF8" w14:textId="77777777" w:rsidR="00EC48F7" w:rsidRDefault="00EC48F7">
            <w:pPr>
              <w:pStyle w:val="TAL"/>
              <w:rPr>
                <w:rFonts w:eastAsia="Malgun Gothic"/>
              </w:rPr>
            </w:pPr>
            <w:r>
              <w:rPr>
                <w:rFonts w:eastAsia="Malgun Gothic"/>
              </w:rPr>
              <w:t>As defined in Table 4.15.6.3d-1. The SMF is not expected to understand the internal structure of ECS Address Configuration Information.</w:t>
            </w:r>
          </w:p>
        </w:tc>
      </w:tr>
    </w:tbl>
    <w:p w14:paraId="54E25EDF" w14:textId="77777777" w:rsidR="00EC48F7" w:rsidRPr="00541339" w:rsidRDefault="00EC48F7">
      <w:pPr>
        <w:rPr>
          <w:noProof/>
        </w:rPr>
      </w:pPr>
    </w:p>
    <w:p w14:paraId="20E89128" w14:textId="5D9E8673" w:rsidR="00B13E8C" w:rsidRPr="008F6220" w:rsidRDefault="00B13E8C" w:rsidP="00B13E8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6E151A">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B97545B" w14:textId="15157E54" w:rsidR="00541339" w:rsidRDefault="00541339">
      <w:pPr>
        <w:rPr>
          <w:noProof/>
        </w:rPr>
      </w:pPr>
    </w:p>
    <w:p w14:paraId="133EA45E" w14:textId="77777777" w:rsidR="00B13E8C" w:rsidRDefault="00B13E8C" w:rsidP="00B13E8C">
      <w:pPr>
        <w:pStyle w:val="5"/>
      </w:pPr>
      <w:bookmarkStart w:id="23" w:name="_Toc114667894"/>
      <w:bookmarkStart w:id="24" w:name="_Toc51834526"/>
      <w:bookmarkStart w:id="25" w:name="_Toc47592445"/>
      <w:bookmarkStart w:id="26" w:name="_Toc45192813"/>
      <w:bookmarkStart w:id="27" w:name="_Toc36191727"/>
      <w:bookmarkStart w:id="28" w:name="_Toc27894660"/>
      <w:bookmarkStart w:id="29" w:name="_Toc20203975"/>
      <w:r>
        <w:t>4.3.2.2.2</w:t>
      </w:r>
      <w:r>
        <w:tab/>
        <w:t>Home-routed Roaming</w:t>
      </w:r>
      <w:bookmarkEnd w:id="23"/>
      <w:bookmarkEnd w:id="24"/>
      <w:bookmarkEnd w:id="25"/>
      <w:bookmarkEnd w:id="26"/>
      <w:bookmarkEnd w:id="27"/>
      <w:bookmarkEnd w:id="28"/>
      <w:bookmarkEnd w:id="29"/>
    </w:p>
    <w:p w14:paraId="65346BDC" w14:textId="77777777" w:rsidR="00B13E8C" w:rsidRDefault="00B13E8C" w:rsidP="00B13E8C">
      <w:r>
        <w:t>This procedure is used in the case of home-routed roaming scenarios.</w:t>
      </w:r>
    </w:p>
    <w:p w14:paraId="271ABC3A" w14:textId="77777777" w:rsidR="00B13E8C" w:rsidRDefault="00B13E8C" w:rsidP="00B13E8C">
      <w:pPr>
        <w:pStyle w:val="TH"/>
      </w:pPr>
      <w:r>
        <w:object w:dxaOrig="9600" w:dyaOrig="12650" w14:anchorId="073EE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632.55pt" o:ole="">
            <v:imagedata r:id="rId15" o:title=""/>
          </v:shape>
          <o:OLEObject Type="Embed" ProgID="Word.Picture.8" ShapeID="_x0000_i1025" DrawAspect="Content" ObjectID="_1742384522" r:id="rId16"/>
        </w:object>
      </w:r>
    </w:p>
    <w:p w14:paraId="47B3C6BA" w14:textId="77777777" w:rsidR="00B13E8C" w:rsidRDefault="00B13E8C" w:rsidP="00B13E8C">
      <w:pPr>
        <w:pStyle w:val="TF"/>
      </w:pPr>
      <w:r>
        <w:t>Figure 4.3.2.2.2-1: UE-requested PDU Session Establishment for home-routed roaming scenarios</w:t>
      </w:r>
    </w:p>
    <w:p w14:paraId="56DB9640" w14:textId="77777777" w:rsidR="00B13E8C" w:rsidRDefault="00B13E8C" w:rsidP="00B13E8C">
      <w:pPr>
        <w:pStyle w:val="B1"/>
      </w:pPr>
      <w:r>
        <w:t>1.</w:t>
      </w:r>
      <w:r>
        <w:tab/>
        <w:t>This step is the same as step 1 in clause 4.3.2.2.1.</w:t>
      </w:r>
    </w:p>
    <w:p w14:paraId="411FF66F" w14:textId="77777777" w:rsidR="00B13E8C" w:rsidRDefault="00B13E8C" w:rsidP="00B13E8C">
      <w:pPr>
        <w:pStyle w:val="B1"/>
      </w:pPr>
      <w:r>
        <w:t>2.</w:t>
      </w:r>
      <w:r>
        <w:tab/>
        <w:t>For NR satellite access, the AMF may decide to verify the UE location as described in clause 5.4.11.4 of TS 23.501 [2].</w:t>
      </w:r>
    </w:p>
    <w:p w14:paraId="023DCA5C" w14:textId="77777777" w:rsidR="00B13E8C" w:rsidRDefault="00B13E8C" w:rsidP="00B13E8C">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788CA38" w14:textId="77777777" w:rsidR="00B13E8C" w:rsidRDefault="00B13E8C" w:rsidP="00B13E8C">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5C292EB" w14:textId="77777777" w:rsidR="00B13E8C" w:rsidRDefault="00B13E8C" w:rsidP="00B13E8C">
      <w:pPr>
        <w:pStyle w:val="B1"/>
      </w:pPr>
      <w:r>
        <w:t>3a.</w:t>
      </w:r>
      <w:r>
        <w:tab/>
        <w:t>As in step 3 of clause 4.3.2.2.1 with the addition that:</w:t>
      </w:r>
    </w:p>
    <w:p w14:paraId="448B4AA4" w14:textId="77777777" w:rsidR="00B13E8C" w:rsidRDefault="00B13E8C" w:rsidP="00B13E8C">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EBB466D" w14:textId="77777777" w:rsidR="00B13E8C" w:rsidRDefault="00B13E8C" w:rsidP="00B13E8C">
      <w:pPr>
        <w:pStyle w:val="B2"/>
        <w:rPr>
          <w:lang w:eastAsia="zh-CN"/>
        </w:rPr>
      </w:pPr>
      <w:r>
        <w:rPr>
          <w:lang w:eastAsia="zh-CN"/>
        </w:rPr>
        <w:t>-</w:t>
      </w:r>
      <w:r>
        <w:rPr>
          <w:lang w:eastAsia="zh-CN"/>
        </w:rPr>
        <w:tab/>
        <w:t>The V-SMF does not use DNN Selection Mode received from the AMF but relays this information to the H-SMF.</w:t>
      </w:r>
    </w:p>
    <w:p w14:paraId="61899D0F" w14:textId="77777777" w:rsidR="00B13E8C" w:rsidRDefault="00B13E8C" w:rsidP="00B13E8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75B4401" w14:textId="77777777" w:rsidR="00B13E8C" w:rsidRDefault="00B13E8C" w:rsidP="00B13E8C">
      <w:pPr>
        <w:pStyle w:val="B1"/>
        <w:rPr>
          <w:lang w:eastAsia="zh-CN"/>
        </w:rPr>
      </w:pPr>
      <w:r>
        <w:rPr>
          <w:lang w:eastAsia="zh-CN"/>
        </w:rPr>
        <w:tab/>
        <w:t>The AMF may include the H-PCF ID in this step and V-SMF will pass it to the H-SMF in step 6. This will enable the H-SMF to select the same H-PCF in step 9a.</w:t>
      </w:r>
    </w:p>
    <w:p w14:paraId="034CC85D" w14:textId="77777777" w:rsidR="00B13E8C" w:rsidRDefault="00B13E8C" w:rsidP="00B13E8C">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3AF3DC6" w14:textId="77777777" w:rsidR="00B13E8C" w:rsidRDefault="00B13E8C" w:rsidP="00B13E8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4E1B24A" w14:textId="77777777" w:rsidR="00B13E8C" w:rsidRDefault="00B13E8C" w:rsidP="00B13E8C">
      <w:pPr>
        <w:pStyle w:val="B1"/>
      </w:pPr>
      <w:r>
        <w:t>3b:</w:t>
      </w:r>
      <w:r>
        <w:tab/>
        <w:t>This step is the same as step 5 of clause 4.3.2.2.1. If the PDU Session Type is Unstructured and the V-SMF received an "Invoke NEF" flag in step 3a, then it skips steps 4 and 5.</w:t>
      </w:r>
    </w:p>
    <w:p w14:paraId="4181BE2A" w14:textId="77777777" w:rsidR="00B13E8C" w:rsidRDefault="00B13E8C" w:rsidP="00B13E8C">
      <w:pPr>
        <w:pStyle w:val="B1"/>
      </w:pPr>
      <w:r>
        <w:t>4.</w:t>
      </w:r>
      <w:r>
        <w:tab/>
        <w:t>The V-SMF selects a UPF in VPLMN as described in clause 6.3.3 of TS 23.501 [2].</w:t>
      </w:r>
    </w:p>
    <w:p w14:paraId="29691FB6" w14:textId="77777777" w:rsidR="00B13E8C" w:rsidRDefault="00B13E8C" w:rsidP="00B13E8C">
      <w:pPr>
        <w:pStyle w:val="B1"/>
      </w:pPr>
      <w:r>
        <w:t>5.</w:t>
      </w:r>
      <w:r>
        <w:tab/>
        <w:t>The V-SMF initiates an N4 Session Establishment procedure with the selected V-UPF:</w:t>
      </w:r>
    </w:p>
    <w:p w14:paraId="40F24369" w14:textId="77777777" w:rsidR="00B13E8C" w:rsidRDefault="00B13E8C" w:rsidP="00B13E8C">
      <w:pPr>
        <w:pStyle w:val="B2"/>
      </w:pPr>
      <w:r>
        <w:t>5a.</w:t>
      </w:r>
      <w:r>
        <w:tab/>
        <w:t>The V-SMF sends an N4 Session Establishment Request to the V-UPF. The V-SMF provides Trace Requirements to the V-UPF if the V-SMF has received Trace Requirements from AMF.</w:t>
      </w:r>
    </w:p>
    <w:p w14:paraId="2910F920" w14:textId="77777777" w:rsidR="00B13E8C" w:rsidRDefault="00B13E8C" w:rsidP="00B13E8C">
      <w:pPr>
        <w:pStyle w:val="B2"/>
      </w:pPr>
      <w:r>
        <w:t>5b.</w:t>
      </w:r>
      <w:r>
        <w:tab/>
        <w:t>The V-UPF acknowledges by sending an N4 Session Establishment Response. The CN Tunnel Info is provided to V-SMF in this step.</w:t>
      </w:r>
    </w:p>
    <w:p w14:paraId="0B31FC45" w14:textId="695A7ED8" w:rsidR="00B13E8C" w:rsidRDefault="00B13E8C" w:rsidP="00B13E8C">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w:t>
      </w:r>
      <w:r w:rsidR="00045F82">
        <w:t xml:space="preserve">[ECS Address Configuration Information </w:t>
      </w:r>
      <w:proofErr w:type="spellStart"/>
      <w:r w:rsidR="00045F82">
        <w:t>asscociated</w:t>
      </w:r>
      <w:proofErr w:type="spellEnd"/>
      <w:r w:rsidR="00045F82">
        <w:t xml:space="preserve"> with PLMN ID of visited network], </w:t>
      </w:r>
      <w:r>
        <w:t xml:space="preserve">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t>
      </w:r>
      <w:r>
        <w:lastRenderedPageBreak/>
        <w:t xml:space="preserve">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ins w:id="30" w:author="Lyu Huazhang - 10-20-a" w:date="2022-10-27T15:31:00Z">
        <w:r w:rsidR="00802FB4">
          <w:t xml:space="preserve"> </w:t>
        </w:r>
      </w:ins>
    </w:p>
    <w:p w14:paraId="17A7AD06" w14:textId="77777777" w:rsidR="00B13E8C" w:rsidRDefault="00B13E8C" w:rsidP="00B13E8C">
      <w:pPr>
        <w:pStyle w:val="NO"/>
      </w:pPr>
      <w:r>
        <w:t>NOTE 1:</w:t>
      </w:r>
      <w:r>
        <w:tab/>
        <w:t>The QoS constraints from the VPLMN are provided by the VPLMN to avoid the risk that V-SMF rejects the PDU Session in step 13 when controlling SLA with the HPLMN.</w:t>
      </w:r>
    </w:p>
    <w:p w14:paraId="16A57D5F" w14:textId="77777777" w:rsidR="00B13E8C" w:rsidRDefault="00B13E8C" w:rsidP="00B13E8C">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5C77635" w14:textId="77777777" w:rsidR="00B13E8C" w:rsidRDefault="00B13E8C" w:rsidP="00B13E8C">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300EC125" w14:textId="7E412587" w:rsidR="00B13E8C" w:rsidRDefault="00B13E8C" w:rsidP="00B13E8C">
      <w:pPr>
        <w:pStyle w:val="B1"/>
      </w:pPr>
      <w:r>
        <w:tab/>
        <w:t>If the RAT type was included in the message, then the H-SMF stores the RAT type in SM Context.</w:t>
      </w:r>
    </w:p>
    <w:p w14:paraId="2449BA09" w14:textId="5F87500C" w:rsidR="0066150E" w:rsidRDefault="0066150E" w:rsidP="0066150E">
      <w:pPr>
        <w:pStyle w:val="B1"/>
        <w:ind w:firstLine="0"/>
      </w:pPr>
      <w:r w:rsidRPr="009D7ECD">
        <w:t xml:space="preserve">ECS Address Configuration Information </w:t>
      </w:r>
      <w:proofErr w:type="spellStart"/>
      <w:r w:rsidRPr="009D7ECD">
        <w:t>asscociated</w:t>
      </w:r>
      <w:proofErr w:type="spellEnd"/>
      <w:r w:rsidRPr="009D7ECD">
        <w:t xml:space="preserve"> with PLMN ID of visited network is an optional information that may only be provided when HR-SBO is supported for roamers of HPLMN;</w:t>
      </w:r>
      <w:ins w:id="31" w:author="Lyu Huazhang - 1-26-c" w:date="2023-02-01T10:46:00Z">
        <w:r w:rsidR="00F7767E">
          <w:t xml:space="preserve"> </w:t>
        </w:r>
        <w:r w:rsidR="00F7767E" w:rsidRPr="006E151A">
          <w:t xml:space="preserve">The V-SMF may retrieve the </w:t>
        </w:r>
      </w:ins>
      <w:ins w:id="32" w:author="Lyu Huazhang - 1-26-c" w:date="2023-02-01T10:49:00Z">
        <w:r w:rsidR="00AC06B6" w:rsidRPr="006E151A">
          <w:t xml:space="preserve">candidate </w:t>
        </w:r>
      </w:ins>
      <w:ins w:id="33" w:author="Lyu Huazhang - 1-26-c" w:date="2023-02-01T10:46:00Z">
        <w:r w:rsidR="00F7767E" w:rsidRPr="006E151A">
          <w:t>ECS Address Configuration Information from V-</w:t>
        </w:r>
      </w:ins>
      <w:ins w:id="34" w:author="LTHBM1" w:date="2023-04-06T22:09:00Z">
        <w:r w:rsidR="00491734" w:rsidRPr="00434A43">
          <w:t>NEF</w:t>
        </w:r>
      </w:ins>
      <w:ins w:id="35" w:author="Lyu Huazhang - 4-2-a" w:date="2023-04-03T17:37:00Z">
        <w:r w:rsidR="006E151A" w:rsidRPr="00434A43">
          <w:t xml:space="preserve"> by DNN</w:t>
        </w:r>
      </w:ins>
      <w:ins w:id="36" w:author="Lyu Huazhang - 4-2-a" w:date="2023-04-03T17:38:00Z">
        <w:r w:rsidR="006E151A" w:rsidRPr="00434A43">
          <w:t>, S-NSSAI</w:t>
        </w:r>
      </w:ins>
      <w:r w:rsidR="00434A43">
        <w:t>.</w:t>
      </w:r>
      <w:ins w:id="37" w:author="Lyu Huazhang - 4-2-a" w:date="2023-04-03T17:38:00Z">
        <w:r w:rsidR="006E151A" w:rsidRPr="00434A43">
          <w:t xml:space="preserve"> </w:t>
        </w:r>
      </w:ins>
    </w:p>
    <w:p w14:paraId="771EBAAB" w14:textId="70D7A3D8" w:rsidR="00D26563" w:rsidRPr="00D26563" w:rsidRDefault="00B13E8C" w:rsidP="00B13E8C">
      <w:pPr>
        <w:pStyle w:val="B1"/>
        <w:rPr>
          <w:lang w:eastAsia="zh-CN"/>
        </w:rPr>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60CF9F" w14:textId="77777777" w:rsidR="00B13E8C" w:rsidRDefault="00B13E8C" w:rsidP="00B13E8C">
      <w:pPr>
        <w:pStyle w:val="B1"/>
      </w:pPr>
      <w:r>
        <w:t>7-12b.</w:t>
      </w:r>
      <w:r>
        <w:tab/>
        <w:t>These steps are the same as steps 4-10 in clause 4.3.2.2.1 with the following differences:</w:t>
      </w:r>
    </w:p>
    <w:p w14:paraId="5C09DA28" w14:textId="77777777" w:rsidR="00B13E8C" w:rsidRDefault="00B13E8C" w:rsidP="00B13E8C">
      <w:pPr>
        <w:pStyle w:val="B2"/>
      </w:pPr>
      <w:r>
        <w:t>-</w:t>
      </w:r>
      <w:r>
        <w:tab/>
        <w:t>These steps are executed in Home PLMN;</w:t>
      </w:r>
    </w:p>
    <w:p w14:paraId="010310BE" w14:textId="77777777" w:rsidR="00B13E8C" w:rsidRDefault="00B13E8C" w:rsidP="00B13E8C">
      <w:pPr>
        <w:pStyle w:val="B2"/>
      </w:pPr>
      <w:r>
        <w:t>-</w:t>
      </w:r>
      <w:r>
        <w:tab/>
        <w:t>The H-SMF does not provides the Inactivity Timer to the H-UPF as described in step 9a in clause 4.3.2.2.1.</w:t>
      </w:r>
    </w:p>
    <w:p w14:paraId="6DA60530" w14:textId="77777777" w:rsidR="00B13E8C" w:rsidRDefault="00B13E8C" w:rsidP="00B13E8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521FD2D" w14:textId="77777777" w:rsidR="00B13E8C" w:rsidRDefault="00B13E8C" w:rsidP="00B13E8C">
      <w:pPr>
        <w:pStyle w:val="B2"/>
      </w:pPr>
      <w:r>
        <w:t>-</w:t>
      </w:r>
      <w:r>
        <w:tab/>
        <w:t>Step 5 of clause 4.3.2.2.1 is not executed.</w:t>
      </w:r>
    </w:p>
    <w:p w14:paraId="53FA543B" w14:textId="77777777" w:rsidR="00B13E8C" w:rsidRDefault="00B13E8C" w:rsidP="00B13E8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57E2DB4" w14:textId="77777777" w:rsidR="00B13E8C" w:rsidRDefault="00B13E8C" w:rsidP="00B13E8C">
      <w:pPr>
        <w:pStyle w:val="B1"/>
      </w:pPr>
      <w:r>
        <w:tab/>
        <w:t>When PCF is deployed, the SMF shall further report the PS Data Off status to PCF if the PS Data Off event trigger is provisioned, the additional behaviour of SMF and PCF for 3GPP PS Data Off is defined in TS 23.503 [20].</w:t>
      </w:r>
    </w:p>
    <w:p w14:paraId="14AC3D2B" w14:textId="77777777" w:rsidR="00B13E8C" w:rsidRDefault="00B13E8C" w:rsidP="00B13E8C">
      <w:pPr>
        <w:pStyle w:val="B1"/>
      </w:pPr>
      <w:r>
        <w:t>12c.</w:t>
      </w:r>
      <w:r>
        <w:tab/>
        <w:t>This step is the same as step 16c in clause 4.3.2.2.1 with the following difference:</w:t>
      </w:r>
    </w:p>
    <w:p w14:paraId="2EB347E1" w14:textId="77777777" w:rsidR="00B13E8C" w:rsidRDefault="00B13E8C" w:rsidP="00B13E8C">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ED9517D" w14:textId="7047E05B" w:rsidR="00B13E8C" w:rsidRDefault="00B13E8C" w:rsidP="00B13E8C">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rsidR="002F37BF">
        <w:rPr>
          <w:lang w:eastAsia="zh-CN"/>
        </w:rPr>
        <w:t xml:space="preserve">, </w:t>
      </w:r>
      <w:r w:rsidR="00D26563">
        <w:rPr>
          <w:lang w:eastAsia="zh-CN"/>
        </w:rPr>
        <w:t>[</w:t>
      </w:r>
      <w:r w:rsidR="002F37BF">
        <w:t>ECS Address Configuration Information</w:t>
      </w:r>
      <w:r w:rsidR="004A4951">
        <w:t xml:space="preserve"> for the serving PLMN</w:t>
      </w:r>
      <w:r w:rsidR="00D26563">
        <w:t>]</w:t>
      </w:r>
      <w:r>
        <w:t>)</w:t>
      </w:r>
    </w:p>
    <w:p w14:paraId="6217FE93" w14:textId="77777777" w:rsidR="00B13E8C" w:rsidRDefault="00B13E8C" w:rsidP="00B13E8C">
      <w:pPr>
        <w:pStyle w:val="B1"/>
      </w:pPr>
      <w:r>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w:t>
      </w:r>
      <w:r>
        <w:lastRenderedPageBreak/>
        <w:t>Session but the H-SMF determines that the PDU Session needs to be established as an always-on PDU Session, the H-SMF shall indicate it to the V-SMF by including Always-on PDU Session Granted indication that the PDU Session is an always-on PDU Session.</w:t>
      </w:r>
    </w:p>
    <w:p w14:paraId="4D8E4942" w14:textId="77777777" w:rsidR="00B13E8C" w:rsidRDefault="00B13E8C" w:rsidP="00B13E8C">
      <w:pPr>
        <w:pStyle w:val="B1"/>
      </w:pPr>
      <w:r>
        <w:tab/>
        <w:t xml:space="preserve">The information that the H-SMF may provide </w:t>
      </w:r>
      <w:r>
        <w:rPr>
          <w:lang w:eastAsia="fr-FR"/>
        </w:rPr>
        <w:t xml:space="preserve">is the same than defined for step 11 of </w:t>
      </w:r>
      <w:r>
        <w:t>Figure 4.3.2.2.1-1.</w:t>
      </w:r>
    </w:p>
    <w:p w14:paraId="669D4C7B" w14:textId="77777777" w:rsidR="00B13E8C" w:rsidRDefault="00B13E8C" w:rsidP="00B13E8C">
      <w:pPr>
        <w:pStyle w:val="B1"/>
      </w:pPr>
      <w:r>
        <w:tab/>
        <w:t>The H-CN Tunnel Info contains the tunnel information for uplink traffic towards H-UPF.</w:t>
      </w:r>
    </w:p>
    <w:p w14:paraId="3B8BECEA" w14:textId="77777777" w:rsidR="00B13E8C" w:rsidRDefault="00B13E8C" w:rsidP="00B13E8C">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20CABDF" w14:textId="77777777" w:rsidR="00B13E8C" w:rsidRDefault="00B13E8C" w:rsidP="00B13E8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2A3BD7" w14:textId="77777777" w:rsidR="00B13E8C" w:rsidRDefault="00B13E8C" w:rsidP="00B13E8C">
      <w:pPr>
        <w:pStyle w:val="NO"/>
      </w:pPr>
      <w:r>
        <w:t>NOTE 2:</w:t>
      </w:r>
      <w:r>
        <w:tab/>
        <w:t>QoS enforcement in V-UPF is not expected on the QoS parameters received from H-SMF.</w:t>
      </w:r>
    </w:p>
    <w:p w14:paraId="5E4678EE" w14:textId="77777777" w:rsidR="00B13E8C" w:rsidRDefault="00B13E8C" w:rsidP="00B13E8C">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509A1A6D" w14:textId="77777777" w:rsidR="00B13E8C" w:rsidRDefault="00B13E8C" w:rsidP="00B13E8C">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2F4AAE1" w14:textId="77777777" w:rsidR="00B13E8C" w:rsidRDefault="00B13E8C" w:rsidP="00B13E8C">
      <w:pPr>
        <w:pStyle w:val="B1"/>
      </w:pPr>
      <w:r>
        <w:t>13a-13b.</w:t>
      </w:r>
      <w:r>
        <w:tab/>
        <w:t>The V-SMF initiates an N4 Session Modification procedure with the V-UPF. The V-SMF may provide N4 rules to the V-UPF for this PDU Session, including rules to forward UL traffic to the H-UPF.</w:t>
      </w:r>
    </w:p>
    <w:p w14:paraId="3F4C4711" w14:textId="77777777" w:rsidR="00B13E8C" w:rsidRDefault="00B13E8C" w:rsidP="00B13E8C">
      <w:pPr>
        <w:pStyle w:val="B1"/>
      </w:pPr>
      <w:r>
        <w:t>14-18.</w:t>
      </w:r>
      <w:r>
        <w:tab/>
        <w:t>These steps are the same as steps 11-15 in clause 4.3.2.2.1 with the following differences:</w:t>
      </w:r>
    </w:p>
    <w:p w14:paraId="6C4F1C08" w14:textId="77777777" w:rsidR="00B13E8C" w:rsidRDefault="00B13E8C" w:rsidP="00B13E8C">
      <w:pPr>
        <w:pStyle w:val="B2"/>
      </w:pPr>
      <w:r>
        <w:t>-</w:t>
      </w:r>
      <w:r>
        <w:tab/>
        <w:t>These steps are executed in Visited PLMN;</w:t>
      </w:r>
    </w:p>
    <w:p w14:paraId="31F35C56" w14:textId="77777777" w:rsidR="00B13E8C" w:rsidRDefault="00B13E8C" w:rsidP="00B13E8C">
      <w:pPr>
        <w:pStyle w:val="B2"/>
      </w:pPr>
      <w:r>
        <w:t>-</w:t>
      </w:r>
      <w:r>
        <w:tab/>
        <w:t>The V-SMF stores an association of the PDU Session and H-SMF ID for this PDU Session for this UE</w:t>
      </w:r>
      <w:r>
        <w:rPr>
          <w:lang w:eastAsia="zh-CN"/>
        </w:rPr>
        <w:t>;</w:t>
      </w:r>
    </w:p>
    <w:p w14:paraId="602A2BC7" w14:textId="77777777" w:rsidR="00B13E8C" w:rsidRDefault="00B13E8C" w:rsidP="00B13E8C">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CDE57A5" w14:textId="77777777" w:rsidR="00B13E8C" w:rsidRDefault="00B13E8C" w:rsidP="00B13E8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8D5336E" w14:textId="77777777" w:rsidR="00B13E8C" w:rsidRDefault="00B13E8C" w:rsidP="00B13E8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622B84F" w14:textId="77777777" w:rsidR="00B13E8C" w:rsidRDefault="00B13E8C" w:rsidP="00B13E8C">
      <w:pPr>
        <w:pStyle w:val="NO"/>
      </w:pPr>
      <w:r>
        <w:t>NOTE 3:</w:t>
      </w:r>
      <w:r>
        <w:tab/>
        <w:t>The selected alternative H-SMF ID can be provided to AMF earlier, e.g. in step 8 if PDU Session Authentication/Authorization is performed.</w:t>
      </w:r>
    </w:p>
    <w:p w14:paraId="2D059521" w14:textId="77777777" w:rsidR="00B13E8C" w:rsidRDefault="00B13E8C" w:rsidP="00B13E8C">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A36D227" w14:textId="77777777" w:rsidR="00B13E8C" w:rsidRDefault="00B13E8C" w:rsidP="00B13E8C">
      <w:pPr>
        <w:pStyle w:val="B1"/>
      </w:pPr>
      <w:r>
        <w:t>19a.</w:t>
      </w:r>
      <w:r>
        <w:tab/>
        <w:t>The V-SMF initiates an N4 Session Modification procedure with the V-UPF. The V-SMF may provide N4 rules to the V-UPF for this PDU Session, including rules to forward DL traffic to the AN.</w:t>
      </w:r>
    </w:p>
    <w:p w14:paraId="342900BB" w14:textId="77777777" w:rsidR="00B13E8C" w:rsidRDefault="00B13E8C" w:rsidP="00B13E8C">
      <w:pPr>
        <w:pStyle w:val="B1"/>
      </w:pPr>
      <w:r>
        <w:t>19b.</w:t>
      </w:r>
      <w:r>
        <w:tab/>
        <w:t>The V-UPF provides a N4 Session Modification Response to the V-SMF.</w:t>
      </w:r>
    </w:p>
    <w:p w14:paraId="240DC241" w14:textId="77777777" w:rsidR="00B13E8C" w:rsidRDefault="00B13E8C" w:rsidP="00B13E8C">
      <w:pPr>
        <w:pStyle w:val="B1"/>
      </w:pPr>
      <w:r>
        <w:tab/>
        <w:t>After this step, the V-UPF delivers any down-link packets to the UE that may have been buffered for this PDU Session.</w:t>
      </w:r>
    </w:p>
    <w:p w14:paraId="3EE1F38E" w14:textId="77777777" w:rsidR="00B13E8C" w:rsidRDefault="00B13E8C" w:rsidP="00B13E8C">
      <w:pPr>
        <w:pStyle w:val="B1"/>
      </w:pPr>
      <w:r>
        <w:t>20.</w:t>
      </w:r>
      <w:r>
        <w:tab/>
        <w:t>This step is the same as step 17 in clause 4.3.2.2.1 with the following differences:</w:t>
      </w:r>
    </w:p>
    <w:p w14:paraId="7D497469" w14:textId="77777777" w:rsidR="00B13E8C" w:rsidRDefault="00B13E8C" w:rsidP="00B13E8C">
      <w:pPr>
        <w:pStyle w:val="B2"/>
      </w:pPr>
      <w:r>
        <w:lastRenderedPageBreak/>
        <w:t>-</w:t>
      </w:r>
      <w:r>
        <w:tab/>
        <w:t>The SMF is a V-SMF. The H-SMF and V-SMF subscribe to UE reachability event from AMF.</w:t>
      </w:r>
    </w:p>
    <w:p w14:paraId="0603DA95" w14:textId="77777777" w:rsidR="00B13E8C" w:rsidRDefault="00B13E8C" w:rsidP="00B13E8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CE5321C" w14:textId="77777777" w:rsidR="00B13E8C" w:rsidRDefault="00B13E8C" w:rsidP="00B13E8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FC04DE9" w14:textId="77777777" w:rsidR="00B13E8C" w:rsidRDefault="00B13E8C" w:rsidP="00B13E8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F79D981" w14:textId="77777777" w:rsidR="00B13E8C" w:rsidRDefault="00B13E8C" w:rsidP="00B13E8C">
      <w:pPr>
        <w:pStyle w:val="B1"/>
      </w:pPr>
      <w:r>
        <w:t>24.</w:t>
      </w:r>
      <w:r>
        <w:tab/>
        <w:t>This step is the same as step 20 in clause 4.3.2.2.1 with the following differences:</w:t>
      </w:r>
    </w:p>
    <w:p w14:paraId="309A1F5A" w14:textId="77777777" w:rsidR="00B13E8C" w:rsidRDefault="00B13E8C" w:rsidP="00B13E8C">
      <w:pPr>
        <w:pStyle w:val="B2"/>
      </w:pPr>
      <w:r>
        <w:t>-</w:t>
      </w:r>
      <w:r>
        <w:tab/>
        <w:t>this step is executed in the Home PLMN;</w:t>
      </w:r>
    </w:p>
    <w:p w14:paraId="23B19258" w14:textId="77777777" w:rsidR="00B13E8C" w:rsidRDefault="00B13E8C" w:rsidP="00B13E8C">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E47FADB" w14:textId="77777777" w:rsidR="00B13E8C" w:rsidRDefault="00B13E8C" w:rsidP="00B13E8C">
      <w:pPr>
        <w:pStyle w:val="NO"/>
      </w:pPr>
      <w:r>
        <w:t>NOTE 4:</w:t>
      </w:r>
      <w:r>
        <w:tab/>
        <w:t>The SMF in HPLMN can initiate H-SMF initiated PDU Session Release procedure as defined in clause 4.3.4.3, already after step 13.</w:t>
      </w:r>
    </w:p>
    <w:p w14:paraId="749C2B56" w14:textId="7E849311" w:rsidR="00B13E8C" w:rsidRDefault="00B13E8C">
      <w:pPr>
        <w:rPr>
          <w:noProof/>
        </w:rPr>
      </w:pPr>
    </w:p>
    <w:p w14:paraId="37304D8D" w14:textId="35999458"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9C11FE">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F0AF314" w14:textId="221C2281" w:rsidR="00D26563" w:rsidRDefault="00D26563">
      <w:pPr>
        <w:rPr>
          <w:noProof/>
        </w:rPr>
      </w:pPr>
    </w:p>
    <w:p w14:paraId="19BEE1AB" w14:textId="4AE40C8D" w:rsidR="00D26563" w:rsidRDefault="00D26563">
      <w:pPr>
        <w:rPr>
          <w:noProof/>
        </w:rPr>
      </w:pPr>
    </w:p>
    <w:sectPr w:rsidR="00D26563"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C1E2" w16cex:dateUtc="2023-04-06T20: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E3CFC" w14:textId="77777777" w:rsidR="00C04B00" w:rsidRDefault="00C04B00">
      <w:r>
        <w:separator/>
      </w:r>
    </w:p>
  </w:endnote>
  <w:endnote w:type="continuationSeparator" w:id="0">
    <w:p w14:paraId="2B1C3EAC" w14:textId="77777777" w:rsidR="00C04B00" w:rsidRDefault="00C0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FBA7F" w14:textId="77777777" w:rsidR="00C04B00" w:rsidRDefault="00C04B00">
      <w:r>
        <w:separator/>
      </w:r>
    </w:p>
  </w:footnote>
  <w:footnote w:type="continuationSeparator" w:id="0">
    <w:p w14:paraId="4410731E" w14:textId="77777777" w:rsidR="00C04B00" w:rsidRDefault="00C04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8-a">
    <w15:presenceInfo w15:providerId="None" w15:userId="Lyu Huazhang - 2-8-a"/>
  </w15:person>
  <w15:person w15:author="Lyu Huazhang - 4-2-a">
    <w15:presenceInfo w15:providerId="None" w15:userId="Lyu Huazhang - 4-2-a"/>
  </w15:person>
  <w15:person w15:author="Lyu Huazhang - 1-17-a">
    <w15:presenceInfo w15:providerId="None" w15:userId="Lyu Huazhang - 1-17-a"/>
  </w15:person>
  <w15:person w15:author="Lyu Huazhang - 1-26-c">
    <w15:presenceInfo w15:providerId="None" w15:userId="Lyu Huazhang - 1-26-c"/>
  </w15:person>
  <w15:person w15:author="Lyu Huazhang - 10-20-a">
    <w15:presenceInfo w15:providerId="None" w15:userId="Lyu Huazhang - 10-20-a"/>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D639D"/>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34A43"/>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1734"/>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27E6"/>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53C1"/>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11FE"/>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4B00"/>
    <w:rsid w:val="00C07DDB"/>
    <w:rsid w:val="00C07DF4"/>
    <w:rsid w:val="00C1162A"/>
    <w:rsid w:val="00C1178F"/>
    <w:rsid w:val="00C2162D"/>
    <w:rsid w:val="00C22B34"/>
    <w:rsid w:val="00C24E1D"/>
    <w:rsid w:val="00C33A92"/>
    <w:rsid w:val="00C33FFC"/>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6EC1"/>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D9FF8DF2-6902-4F52-A7D5-75667B0E0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3021</Words>
  <Characters>17225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33</cp:revision>
  <cp:lastPrinted>1900-01-01T08:00:00Z</cp:lastPrinted>
  <dcterms:created xsi:type="dcterms:W3CDTF">2023-01-18T03:27:00Z</dcterms:created>
  <dcterms:modified xsi:type="dcterms:W3CDTF">2023-04-07T06:50:00Z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